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FBC" w:rsidRPr="00563F22" w:rsidRDefault="005D0378" w:rsidP="00B21FBC">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AB53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1FBC" w:rsidRPr="00563F22">
        <w:rPr>
          <w:rFonts w:eastAsia="宋体"/>
          <w:bCs w:val="0"/>
          <w:sz w:val="24"/>
          <w:lang w:eastAsia="zh-CN"/>
        </w:rPr>
        <w:t>3GPP TSG</w:t>
      </w:r>
      <w:r w:rsidR="00B21FBC">
        <w:rPr>
          <w:rFonts w:eastAsia="宋体"/>
          <w:bCs w:val="0"/>
          <w:sz w:val="24"/>
          <w:lang w:eastAsia="zh-CN"/>
        </w:rPr>
        <w:t>-</w:t>
      </w:r>
      <w:r w:rsidR="00B21FBC" w:rsidRPr="00563F22">
        <w:rPr>
          <w:rFonts w:eastAsia="宋体"/>
          <w:bCs w:val="0"/>
          <w:sz w:val="24"/>
          <w:lang w:eastAsia="zh-CN"/>
        </w:rPr>
        <w:t>RAN WG4 Meeting #9</w:t>
      </w:r>
      <w:r w:rsidR="00246C05">
        <w:rPr>
          <w:rFonts w:eastAsia="宋体"/>
          <w:bCs w:val="0"/>
          <w:sz w:val="24"/>
          <w:lang w:eastAsia="zh-CN"/>
        </w:rPr>
        <w:t>6</w:t>
      </w:r>
      <w:r w:rsidR="00B21FBC">
        <w:rPr>
          <w:rFonts w:eastAsia="宋体"/>
          <w:bCs w:val="0"/>
          <w:sz w:val="24"/>
          <w:lang w:eastAsia="zh-CN"/>
        </w:rPr>
        <w:t>-e</w:t>
      </w:r>
      <w:r w:rsidR="00B21FBC" w:rsidRPr="00563F22">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r>
      <w:r w:rsidR="00B21FBC">
        <w:rPr>
          <w:rFonts w:eastAsia="宋体"/>
          <w:bCs w:val="0"/>
          <w:sz w:val="24"/>
          <w:lang w:eastAsia="zh-CN"/>
        </w:rPr>
        <w:tab/>
        <w:t xml:space="preserve">          </w:t>
      </w:r>
      <w:r w:rsidR="00B21FBC" w:rsidRPr="009830CF">
        <w:rPr>
          <w:rFonts w:eastAsia="宋体"/>
          <w:bCs w:val="0"/>
          <w:sz w:val="24"/>
          <w:lang w:eastAsia="zh-CN"/>
        </w:rPr>
        <w:t>R4-</w:t>
      </w:r>
      <w:r w:rsidR="003F07C6">
        <w:rPr>
          <w:rFonts w:eastAsia="宋体"/>
          <w:bCs w:val="0"/>
          <w:sz w:val="24"/>
          <w:lang w:eastAsia="zh-CN"/>
        </w:rPr>
        <w:t>2010498</w:t>
      </w:r>
    </w:p>
    <w:p w:rsidR="001F29A7" w:rsidRDefault="00B21FBC" w:rsidP="00B21FBC">
      <w:pPr>
        <w:ind w:left="1985" w:hanging="1985"/>
        <w:rPr>
          <w:rFonts w:ascii="Arial" w:hAnsi="Arial"/>
          <w:b/>
          <w:noProof/>
          <w:sz w:val="24"/>
          <w:szCs w:val="20"/>
          <w:lang w:val="en-GB" w:eastAsia="zh-CN"/>
        </w:rPr>
      </w:pPr>
      <w:r w:rsidRPr="001F29A7">
        <w:rPr>
          <w:rFonts w:ascii="Arial" w:hAnsi="Arial"/>
          <w:b/>
          <w:noProof/>
          <w:sz w:val="24"/>
          <w:szCs w:val="20"/>
          <w:lang w:val="en-GB" w:eastAsia="zh-CN"/>
        </w:rPr>
        <w:t xml:space="preserve">Online, </w:t>
      </w:r>
      <w:r w:rsidR="00246C05">
        <w:rPr>
          <w:rFonts w:ascii="Arial" w:hAnsi="Arial"/>
          <w:b/>
          <w:noProof/>
          <w:sz w:val="24"/>
          <w:szCs w:val="20"/>
          <w:lang w:val="en-GB" w:eastAsia="zh-CN"/>
        </w:rPr>
        <w:t>17</w:t>
      </w:r>
      <w:r w:rsidR="00246C05">
        <w:rPr>
          <w:rFonts w:ascii="Arial" w:hAnsi="Arial"/>
          <w:b/>
          <w:noProof/>
          <w:sz w:val="24"/>
          <w:szCs w:val="20"/>
          <w:vertAlign w:val="superscript"/>
          <w:lang w:val="en-GB" w:eastAsia="zh-CN"/>
        </w:rPr>
        <w:t>th</w:t>
      </w:r>
      <w:r w:rsidR="00246C05">
        <w:rPr>
          <w:rFonts w:ascii="Arial" w:hAnsi="Arial"/>
          <w:b/>
          <w:noProof/>
          <w:sz w:val="24"/>
          <w:szCs w:val="20"/>
          <w:lang w:val="en-GB" w:eastAsia="zh-CN"/>
        </w:rPr>
        <w:t xml:space="preserve"> – 28</w:t>
      </w:r>
      <w:r w:rsidR="00246C05">
        <w:rPr>
          <w:rFonts w:ascii="Arial" w:hAnsi="Arial"/>
          <w:b/>
          <w:noProof/>
          <w:sz w:val="24"/>
          <w:szCs w:val="20"/>
          <w:vertAlign w:val="superscript"/>
          <w:lang w:val="en-GB" w:eastAsia="zh-CN"/>
        </w:rPr>
        <w:t>th</w:t>
      </w:r>
      <w:r w:rsidR="00246C05">
        <w:rPr>
          <w:rFonts w:ascii="Arial" w:hAnsi="Arial"/>
          <w:b/>
          <w:noProof/>
          <w:sz w:val="24"/>
          <w:szCs w:val="20"/>
          <w:lang w:val="en-GB" w:eastAsia="zh-CN"/>
        </w:rPr>
        <w:t xml:space="preserve"> August </w:t>
      </w:r>
      <w:r w:rsidR="001F29A7" w:rsidRPr="001F29A7">
        <w:rPr>
          <w:rFonts w:ascii="Arial" w:hAnsi="Arial"/>
          <w:b/>
          <w:noProof/>
          <w:sz w:val="24"/>
          <w:szCs w:val="20"/>
          <w:lang w:val="en-GB" w:eastAsia="zh-CN"/>
        </w:rPr>
        <w:t xml:space="preserve">2020 </w:t>
      </w: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D0378" w:rsidRPr="005D0378">
        <w:rPr>
          <w:rFonts w:ascii="Arial" w:hAnsi="Arial" w:cs="Arial"/>
          <w:b/>
        </w:rPr>
        <w:t>Spectrum utilization for NR-U</w:t>
      </w:r>
      <w:bookmarkStart w:id="0" w:name="_GoBack"/>
      <w:bookmarkEnd w:id="0"/>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246C05">
        <w:rPr>
          <w:rFonts w:ascii="Arial" w:hAnsi="Arial" w:cs="Arial"/>
          <w:b/>
          <w:lang w:eastAsia="zh-CN"/>
        </w:rPr>
        <w:t>7</w:t>
      </w:r>
      <w:r w:rsidR="005F5B06">
        <w:rPr>
          <w:rFonts w:ascii="Arial" w:hAnsi="Arial" w:cs="Arial"/>
          <w:b/>
          <w:lang w:eastAsia="zh-CN"/>
        </w:rPr>
        <w:t>.1.1</w:t>
      </w:r>
      <w:r w:rsidR="004B768B">
        <w:rPr>
          <w:rFonts w:ascii="Arial" w:hAnsi="Arial" w:cs="Arial"/>
          <w:b/>
          <w:lang w:eastAsia="zh-CN"/>
        </w:rPr>
        <w:t>.2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C15907" w:rsidRDefault="00F60E4B" w:rsidP="005D46E8">
      <w:pPr>
        <w:spacing w:before="120"/>
        <w:rPr>
          <w:lang w:eastAsia="zh-CN"/>
        </w:rPr>
      </w:pPr>
      <w:r>
        <w:rPr>
          <w:rFonts w:hint="eastAsia"/>
          <w:lang w:eastAsia="zh-CN"/>
        </w:rPr>
        <w:t xml:space="preserve">In this contribution, we </w:t>
      </w:r>
      <w:r w:rsidR="00EC4AD9">
        <w:rPr>
          <w:lang w:eastAsia="zh-CN"/>
        </w:rPr>
        <w:t>discuss</w:t>
      </w:r>
      <w:r w:rsidR="00E30B25">
        <w:rPr>
          <w:lang w:eastAsia="zh-CN"/>
        </w:rPr>
        <w:t xml:space="preserve"> </w:t>
      </w:r>
      <w:r w:rsidR="006B11B2">
        <w:rPr>
          <w:lang w:eastAsia="zh-CN"/>
        </w:rPr>
        <w:t>the minimum guardband for wideband operation in NR-U</w:t>
      </w:r>
      <w:r w:rsidR="00EC4AD9">
        <w:rPr>
          <w:lang w:eastAsia="zh-CN"/>
        </w:rPr>
        <w:t xml:space="preserve">. </w:t>
      </w:r>
    </w:p>
    <w:p w:rsidR="005C0A0C"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Discussion </w:t>
      </w:r>
    </w:p>
    <w:p w:rsidR="004B768B" w:rsidRPr="0091072A" w:rsidRDefault="004B768B" w:rsidP="004B768B">
      <w:pPr>
        <w:rPr>
          <w:lang w:eastAsia="zh-CN"/>
        </w:rPr>
      </w:pPr>
      <w:r>
        <w:rPr>
          <w:lang w:eastAsia="zh-CN"/>
        </w:rPr>
        <w:t xml:space="preserve">In RAN4 #92 meeting, we have agreed </w:t>
      </w:r>
      <w:r w:rsidRPr="009E5D07">
        <w:rPr>
          <w:lang w:eastAsia="zh-CN"/>
        </w:rPr>
        <w:t xml:space="preserve">to increase the number of PRBs to </w:t>
      </w:r>
      <w:bookmarkStart w:id="1" w:name="OLE_LINK35"/>
      <w:r w:rsidRPr="009E5D07">
        <w:rPr>
          <w:lang w:eastAsia="zh-CN"/>
        </w:rPr>
        <w:t>25 for 20 MHZ channel bandwidth with 60 kHz SCS</w:t>
      </w:r>
      <w:bookmarkEnd w:id="1"/>
      <w:r w:rsidRPr="009E5D07">
        <w:rPr>
          <w:lang w:eastAsia="zh-CN"/>
        </w:rPr>
        <w:t xml:space="preserve"> with the condition of relaxation on NR-U emission requirements compared with R15 NR</w:t>
      </w:r>
      <w:r>
        <w:rPr>
          <w:lang w:eastAsia="zh-CN"/>
        </w:rPr>
        <w:t>. Since</w:t>
      </w:r>
      <w:r w:rsidRPr="009E5D07">
        <w:rPr>
          <w:lang w:eastAsia="zh-CN"/>
        </w:rPr>
        <w:t xml:space="preserve"> </w:t>
      </w:r>
      <w:r>
        <w:rPr>
          <w:lang w:eastAsia="zh-CN"/>
        </w:rPr>
        <w:t xml:space="preserve">the UE Tx requirement for PC5 was agreed in last meeting with the relaxed emission requirement compared with R15 NR, 25PRB for </w:t>
      </w:r>
      <w:r w:rsidRPr="009E5D07">
        <w:rPr>
          <w:lang w:eastAsia="zh-CN"/>
        </w:rPr>
        <w:t>20 MHZ channel bandwidth</w:t>
      </w:r>
      <w:r>
        <w:rPr>
          <w:lang w:eastAsia="zh-CN"/>
        </w:rPr>
        <w:t xml:space="preserve"> should be </w:t>
      </w:r>
      <w:r w:rsidRPr="00EB375B">
        <w:rPr>
          <w:lang w:eastAsia="zh-CN"/>
        </w:rPr>
        <w:t>mandatory</w:t>
      </w:r>
      <w:r>
        <w:rPr>
          <w:lang w:eastAsia="zh-CN"/>
        </w:rPr>
        <w:t xml:space="preserve"> for a UE supporting </w:t>
      </w:r>
      <w:r w:rsidRPr="009E5D07">
        <w:rPr>
          <w:lang w:eastAsia="zh-CN"/>
        </w:rPr>
        <w:t>60 kHz SCS</w:t>
      </w:r>
      <w:r>
        <w:rPr>
          <w:lang w:eastAsia="zh-CN"/>
        </w:rPr>
        <w:t xml:space="preserve">. </w:t>
      </w:r>
    </w:p>
    <w:p w:rsidR="004B768B" w:rsidRPr="007E346D" w:rsidRDefault="004B768B" w:rsidP="004B768B">
      <w:pPr>
        <w:pStyle w:val="TH"/>
        <w:rPr>
          <w:rFonts w:eastAsia="Yu Mincho"/>
          <w:lang w:eastAsia="zh-CN"/>
        </w:rPr>
      </w:pPr>
      <w:bookmarkStart w:id="2" w:name="_Hlk497144372"/>
      <w:r w:rsidRPr="007E346D">
        <w:rPr>
          <w:rFonts w:eastAsia="Yu Mincho"/>
        </w:rPr>
        <w:t xml:space="preserve">Table 5.3.2-1: </w:t>
      </w:r>
      <w:bookmarkEnd w:id="2"/>
      <w:r w:rsidRPr="007A7019">
        <w:rPr>
          <w:rFonts w:eastAsia="Yu Mincho"/>
          <w:i/>
        </w:rPr>
        <w:t>Transmission bandwidth configuration</w:t>
      </w:r>
      <w:r w:rsidRPr="007E346D">
        <w:rPr>
          <w:rFonts w:eastAsia="Yu Mincho"/>
        </w:rPr>
        <w:t xml:space="preserve">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57"/>
        <w:gridCol w:w="657"/>
        <w:gridCol w:w="657"/>
        <w:gridCol w:w="735"/>
        <w:gridCol w:w="657"/>
        <w:gridCol w:w="655"/>
        <w:gridCol w:w="655"/>
        <w:gridCol w:w="658"/>
        <w:gridCol w:w="723"/>
        <w:gridCol w:w="656"/>
        <w:gridCol w:w="723"/>
        <w:gridCol w:w="656"/>
        <w:gridCol w:w="662"/>
      </w:tblGrid>
      <w:tr w:rsidR="004B768B" w:rsidRPr="007E346D" w:rsidTr="005E5CB8">
        <w:tc>
          <w:tcPr>
            <w:tcW w:w="288" w:type="pct"/>
            <w:vMerge w:val="restar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SCS (kHz)</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5</w:t>
            </w:r>
          </w:p>
          <w:p w:rsidR="004B768B" w:rsidRPr="007E346D" w:rsidRDefault="004B768B" w:rsidP="005E5CB8">
            <w:pPr>
              <w:pStyle w:val="TAH"/>
              <w:rPr>
                <w:rFonts w:eastAsia="Yu Mincho"/>
                <w:sz w:val="16"/>
                <w:szCs w:val="16"/>
              </w:rPr>
            </w:pPr>
            <w:r w:rsidRPr="007E346D">
              <w:rPr>
                <w:rFonts w:eastAsia="Yu Mincho"/>
                <w:sz w:val="16"/>
                <w:szCs w:val="16"/>
              </w:rPr>
              <w:t>MHz</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10</w:t>
            </w:r>
          </w:p>
          <w:p w:rsidR="004B768B" w:rsidRPr="007E346D" w:rsidRDefault="004B768B" w:rsidP="005E5CB8">
            <w:pPr>
              <w:pStyle w:val="TAH"/>
              <w:rPr>
                <w:rFonts w:eastAsia="Yu Mincho"/>
                <w:sz w:val="16"/>
                <w:szCs w:val="16"/>
              </w:rPr>
            </w:pPr>
            <w:r w:rsidRPr="007E346D">
              <w:rPr>
                <w:rFonts w:eastAsia="Yu Mincho"/>
                <w:sz w:val="16"/>
                <w:szCs w:val="16"/>
              </w:rPr>
              <w:t>MHz</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15</w:t>
            </w:r>
          </w:p>
          <w:p w:rsidR="004B768B" w:rsidRPr="007E346D" w:rsidRDefault="004B768B" w:rsidP="005E5CB8">
            <w:pPr>
              <w:pStyle w:val="TAH"/>
              <w:rPr>
                <w:rFonts w:eastAsia="Yu Mincho"/>
                <w:sz w:val="16"/>
                <w:szCs w:val="16"/>
              </w:rPr>
            </w:pPr>
            <w:r w:rsidRPr="007E346D">
              <w:rPr>
                <w:rFonts w:eastAsia="Yu Mincho"/>
                <w:sz w:val="16"/>
                <w:szCs w:val="16"/>
              </w:rPr>
              <w:t>MHz</w:t>
            </w:r>
          </w:p>
        </w:tc>
        <w:tc>
          <w:tcPr>
            <w:tcW w:w="396"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20 MHz</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25 MHz</w:t>
            </w:r>
          </w:p>
        </w:tc>
        <w:tc>
          <w:tcPr>
            <w:tcW w:w="353" w:type="pct"/>
          </w:tcPr>
          <w:p w:rsidR="004B768B" w:rsidRPr="007E346D" w:rsidRDefault="004B768B" w:rsidP="005E5CB8">
            <w:pPr>
              <w:pStyle w:val="TAH"/>
              <w:rPr>
                <w:rFonts w:eastAsia="Yu Mincho"/>
                <w:bCs/>
                <w:sz w:val="16"/>
              </w:rPr>
            </w:pPr>
            <w:r w:rsidRPr="007E346D">
              <w:rPr>
                <w:rFonts w:eastAsia="Yu Mincho"/>
                <w:bCs/>
                <w:sz w:val="16"/>
              </w:rPr>
              <w:t>30</w:t>
            </w:r>
          </w:p>
          <w:p w:rsidR="004B768B" w:rsidRPr="007E346D" w:rsidRDefault="004B768B" w:rsidP="005E5CB8">
            <w:pPr>
              <w:pStyle w:val="TAH"/>
              <w:rPr>
                <w:rFonts w:eastAsia="Yu Mincho"/>
                <w:sz w:val="16"/>
                <w:szCs w:val="16"/>
              </w:rPr>
            </w:pPr>
            <w:r w:rsidRPr="007E346D">
              <w:rPr>
                <w:rFonts w:eastAsia="Yu Mincho"/>
                <w:bCs/>
                <w:sz w:val="16"/>
              </w:rPr>
              <w:t>MHz</w:t>
            </w:r>
          </w:p>
        </w:tc>
        <w:tc>
          <w:tcPr>
            <w:tcW w:w="353"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40 MHz</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50 MHz</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60 MHz</w:t>
            </w:r>
          </w:p>
        </w:tc>
        <w:tc>
          <w:tcPr>
            <w:tcW w:w="353" w:type="pct"/>
          </w:tcPr>
          <w:p w:rsidR="004B768B" w:rsidRPr="007E346D" w:rsidRDefault="004B768B" w:rsidP="005E5CB8">
            <w:pPr>
              <w:pStyle w:val="TAH"/>
              <w:rPr>
                <w:rFonts w:eastAsia="Yu Mincho"/>
                <w:sz w:val="16"/>
                <w:szCs w:val="16"/>
              </w:rPr>
            </w:pPr>
            <w:r w:rsidRPr="007E346D">
              <w:rPr>
                <w:rFonts w:eastAsia="Yu Mincho"/>
                <w:sz w:val="16"/>
                <w:szCs w:val="16"/>
              </w:rPr>
              <w:t>70</w:t>
            </w:r>
          </w:p>
          <w:p w:rsidR="004B768B" w:rsidRPr="007E346D" w:rsidRDefault="004B768B" w:rsidP="005E5CB8">
            <w:pPr>
              <w:pStyle w:val="TAH"/>
              <w:rPr>
                <w:rFonts w:eastAsia="Yu Mincho"/>
                <w:sz w:val="16"/>
                <w:szCs w:val="16"/>
              </w:rPr>
            </w:pPr>
            <w:r w:rsidRPr="007E346D">
              <w:rPr>
                <w:rFonts w:eastAsia="Yu Mincho"/>
                <w:sz w:val="16"/>
                <w:szCs w:val="16"/>
              </w:rPr>
              <w:t>MHz</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80 MHz</w:t>
            </w:r>
          </w:p>
        </w:tc>
        <w:tc>
          <w:tcPr>
            <w:tcW w:w="353" w:type="pct"/>
          </w:tcPr>
          <w:p w:rsidR="004B768B" w:rsidRPr="007E346D" w:rsidRDefault="004B768B" w:rsidP="005E5CB8">
            <w:pPr>
              <w:pStyle w:val="TAH"/>
              <w:rPr>
                <w:rFonts w:eastAsia="Yu Mincho"/>
                <w:sz w:val="16"/>
                <w:szCs w:val="16"/>
              </w:rPr>
            </w:pPr>
            <w:r w:rsidRPr="007E346D">
              <w:rPr>
                <w:rFonts w:eastAsia="Yu Mincho"/>
                <w:sz w:val="16"/>
                <w:szCs w:val="16"/>
              </w:rPr>
              <w:t>90</w:t>
            </w:r>
          </w:p>
          <w:p w:rsidR="004B768B" w:rsidRPr="007E346D" w:rsidRDefault="004B768B" w:rsidP="005E5CB8">
            <w:pPr>
              <w:pStyle w:val="TAH"/>
              <w:rPr>
                <w:rFonts w:eastAsia="Yu Mincho"/>
                <w:sz w:val="16"/>
                <w:szCs w:val="16"/>
              </w:rPr>
            </w:pPr>
            <w:r w:rsidRPr="007E346D">
              <w:rPr>
                <w:rFonts w:eastAsia="Yu Mincho"/>
                <w:sz w:val="16"/>
                <w:szCs w:val="16"/>
              </w:rPr>
              <w:t>MHz</w:t>
            </w:r>
          </w:p>
        </w:tc>
        <w:tc>
          <w:tcPr>
            <w:tcW w:w="356"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sz w:val="16"/>
                <w:szCs w:val="16"/>
              </w:rPr>
            </w:pPr>
            <w:r w:rsidRPr="007E346D">
              <w:rPr>
                <w:rFonts w:eastAsia="Yu Mincho"/>
                <w:sz w:val="16"/>
                <w:szCs w:val="16"/>
              </w:rPr>
              <w:t>100 MHz</w:t>
            </w:r>
          </w:p>
        </w:tc>
      </w:tr>
      <w:tr w:rsidR="004B768B" w:rsidRPr="007E346D" w:rsidTr="005E5CB8">
        <w:tc>
          <w:tcPr>
            <w:tcW w:w="288" w:type="pct"/>
            <w:vMerge/>
            <w:vAlign w:val="center"/>
            <w:hideMark/>
          </w:tcPr>
          <w:p w:rsidR="004B768B" w:rsidRPr="007E346D" w:rsidRDefault="004B768B" w:rsidP="005E5CB8">
            <w:pPr>
              <w:pStyle w:val="TAH"/>
              <w:rPr>
                <w:rFonts w:eastAsia="Yu Mincho"/>
              </w:rPr>
            </w:pP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96"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3" w:type="pct"/>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3"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3" w:type="pct"/>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3" w:type="pct"/>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c>
          <w:tcPr>
            <w:tcW w:w="356" w:type="pct"/>
            <w:shd w:val="clear" w:color="auto" w:fill="auto"/>
            <w:tcMar>
              <w:top w:w="15" w:type="dxa"/>
              <w:left w:w="81" w:type="dxa"/>
              <w:bottom w:w="0" w:type="dxa"/>
              <w:right w:w="81" w:type="dxa"/>
            </w:tcMar>
            <w:hideMark/>
          </w:tcPr>
          <w:p w:rsidR="004B768B" w:rsidRPr="007E346D" w:rsidRDefault="004B768B" w:rsidP="005E5CB8">
            <w:pPr>
              <w:pStyle w:val="TAH"/>
              <w:rPr>
                <w:rFonts w:eastAsia="Yu Mincho"/>
              </w:rPr>
            </w:pPr>
            <w:r w:rsidRPr="007E346D">
              <w:rPr>
                <w:rFonts w:eastAsia="Yu Mincho"/>
              </w:rPr>
              <w:t>N</w:t>
            </w:r>
            <w:r w:rsidRPr="007E346D">
              <w:rPr>
                <w:rFonts w:eastAsia="Yu Mincho"/>
                <w:vertAlign w:val="subscript"/>
              </w:rPr>
              <w:t>RB</w:t>
            </w:r>
          </w:p>
        </w:tc>
      </w:tr>
      <w:tr w:rsidR="004B768B" w:rsidRPr="007E346D" w:rsidTr="005E5CB8">
        <w:tc>
          <w:tcPr>
            <w:tcW w:w="288"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15</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25</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52</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79</w:t>
            </w:r>
          </w:p>
        </w:tc>
        <w:tc>
          <w:tcPr>
            <w:tcW w:w="396"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106</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133</w:t>
            </w:r>
          </w:p>
        </w:tc>
        <w:tc>
          <w:tcPr>
            <w:tcW w:w="353" w:type="pct"/>
          </w:tcPr>
          <w:p w:rsidR="004B768B" w:rsidRPr="007E346D" w:rsidRDefault="004B768B" w:rsidP="005E5CB8">
            <w:pPr>
              <w:pStyle w:val="TAC"/>
              <w:rPr>
                <w:rFonts w:eastAsia="Yu Mincho"/>
              </w:rPr>
            </w:pPr>
            <w:r w:rsidRPr="007E346D">
              <w:t>160</w:t>
            </w:r>
          </w:p>
        </w:tc>
        <w:tc>
          <w:tcPr>
            <w:tcW w:w="353"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216</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270</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Pr>
                <w:rFonts w:eastAsia="Yu Mincho"/>
              </w:rPr>
              <w:t>N/A</w:t>
            </w:r>
          </w:p>
        </w:tc>
        <w:tc>
          <w:tcPr>
            <w:tcW w:w="353" w:type="pct"/>
          </w:tcPr>
          <w:p w:rsidR="004B768B" w:rsidRPr="007E346D" w:rsidRDefault="004B768B" w:rsidP="005E5CB8">
            <w:pPr>
              <w:pStyle w:val="TAC"/>
              <w:rPr>
                <w:rFonts w:eastAsia="Yu Mincho"/>
              </w:rPr>
            </w:pPr>
            <w:r>
              <w:rPr>
                <w:rFonts w:eastAsia="Yu Mincho"/>
              </w:rPr>
              <w:t>N/A</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Pr>
                <w:rFonts w:eastAsia="Yu Mincho"/>
              </w:rPr>
              <w:t>N/A</w:t>
            </w:r>
          </w:p>
        </w:tc>
        <w:tc>
          <w:tcPr>
            <w:tcW w:w="353" w:type="pct"/>
          </w:tcPr>
          <w:p w:rsidR="004B768B" w:rsidRPr="007E346D" w:rsidRDefault="004B768B" w:rsidP="005E5CB8">
            <w:pPr>
              <w:pStyle w:val="TAC"/>
              <w:rPr>
                <w:rFonts w:eastAsia="Yu Mincho"/>
              </w:rPr>
            </w:pPr>
            <w:r>
              <w:rPr>
                <w:rFonts w:eastAsia="Yu Mincho"/>
              </w:rPr>
              <w:t>N/A</w:t>
            </w:r>
          </w:p>
        </w:tc>
        <w:tc>
          <w:tcPr>
            <w:tcW w:w="356"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Pr>
                <w:rFonts w:eastAsia="Yu Mincho"/>
              </w:rPr>
              <w:t>N/A</w:t>
            </w:r>
          </w:p>
        </w:tc>
      </w:tr>
      <w:tr w:rsidR="004B768B" w:rsidRPr="007E346D" w:rsidTr="005E5CB8">
        <w:tc>
          <w:tcPr>
            <w:tcW w:w="288"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30</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11</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24</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38</w:t>
            </w:r>
          </w:p>
        </w:tc>
        <w:tc>
          <w:tcPr>
            <w:tcW w:w="396"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51</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65</w:t>
            </w:r>
          </w:p>
        </w:tc>
        <w:tc>
          <w:tcPr>
            <w:tcW w:w="353" w:type="pct"/>
          </w:tcPr>
          <w:p w:rsidR="004B768B" w:rsidRPr="007E346D" w:rsidRDefault="004B768B" w:rsidP="005E5CB8">
            <w:pPr>
              <w:pStyle w:val="TAC"/>
              <w:rPr>
                <w:rFonts w:eastAsia="Yu Mincho"/>
              </w:rPr>
            </w:pPr>
            <w:r w:rsidRPr="007E346D">
              <w:t>78</w:t>
            </w:r>
          </w:p>
        </w:tc>
        <w:tc>
          <w:tcPr>
            <w:tcW w:w="353"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106</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133</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162</w:t>
            </w:r>
          </w:p>
        </w:tc>
        <w:tc>
          <w:tcPr>
            <w:tcW w:w="353" w:type="pct"/>
          </w:tcPr>
          <w:p w:rsidR="004B768B" w:rsidRPr="007E346D" w:rsidRDefault="004B768B" w:rsidP="005E5CB8">
            <w:pPr>
              <w:pStyle w:val="TAC"/>
              <w:rPr>
                <w:rFonts w:eastAsia="Yu Mincho"/>
              </w:rPr>
            </w:pPr>
            <w:r w:rsidRPr="007E346D">
              <w:t>189</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217</w:t>
            </w:r>
          </w:p>
        </w:tc>
        <w:tc>
          <w:tcPr>
            <w:tcW w:w="353" w:type="pct"/>
          </w:tcPr>
          <w:p w:rsidR="004B768B" w:rsidRPr="007E346D" w:rsidRDefault="004B768B" w:rsidP="005E5CB8">
            <w:pPr>
              <w:pStyle w:val="TAC"/>
              <w:rPr>
                <w:rFonts w:eastAsia="Yu Mincho"/>
              </w:rPr>
            </w:pPr>
            <w:r w:rsidRPr="007E346D">
              <w:t>245</w:t>
            </w:r>
          </w:p>
        </w:tc>
        <w:tc>
          <w:tcPr>
            <w:tcW w:w="356"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273</w:t>
            </w:r>
          </w:p>
        </w:tc>
      </w:tr>
      <w:tr w:rsidR="004B768B" w:rsidRPr="007E346D" w:rsidTr="005E5CB8">
        <w:tc>
          <w:tcPr>
            <w:tcW w:w="288"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60</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Pr>
                <w:rFonts w:eastAsia="Yu Mincho"/>
              </w:rPr>
              <w:t>N/A</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11</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18</w:t>
            </w:r>
          </w:p>
        </w:tc>
        <w:tc>
          <w:tcPr>
            <w:tcW w:w="396" w:type="pct"/>
            <w:shd w:val="clear" w:color="auto" w:fill="auto"/>
            <w:tcMar>
              <w:top w:w="15" w:type="dxa"/>
              <w:left w:w="81" w:type="dxa"/>
              <w:bottom w:w="0" w:type="dxa"/>
              <w:right w:w="81" w:type="dxa"/>
            </w:tcMar>
            <w:hideMark/>
          </w:tcPr>
          <w:p w:rsidR="004B768B" w:rsidRDefault="004B768B" w:rsidP="005E5CB8">
            <w:pPr>
              <w:pStyle w:val="TAC"/>
              <w:rPr>
                <w:ins w:id="3" w:author="Liuliehai" w:date="2020-02-14T23:25:00Z"/>
                <w:rFonts w:eastAsia="Yu Mincho"/>
              </w:rPr>
            </w:pPr>
            <w:r w:rsidRPr="007E346D">
              <w:rPr>
                <w:rFonts w:eastAsia="Yu Mincho"/>
              </w:rPr>
              <w:t>24</w:t>
            </w:r>
            <w:ins w:id="4" w:author="Liuliehai" w:date="2020-02-14T23:29:00Z">
              <w:r>
                <w:rPr>
                  <w:rFonts w:eastAsia="Yu Mincho"/>
                  <w:vertAlign w:val="superscript"/>
                </w:rPr>
                <w:t>1</w:t>
              </w:r>
            </w:ins>
            <w:ins w:id="5" w:author="Liuliehai" w:date="2020-02-14T23:12:00Z">
              <w:r>
                <w:rPr>
                  <w:rFonts w:eastAsia="Yu Mincho"/>
                </w:rPr>
                <w:t xml:space="preserve"> </w:t>
              </w:r>
            </w:ins>
          </w:p>
          <w:p w:rsidR="004B768B" w:rsidRPr="00BF6952" w:rsidRDefault="004B768B" w:rsidP="005E5CB8">
            <w:pPr>
              <w:pStyle w:val="TAC"/>
              <w:rPr>
                <w:rFonts w:eastAsia="Yu Mincho"/>
              </w:rPr>
            </w:pPr>
            <w:ins w:id="6" w:author="Liuliehai" w:date="2020-02-14T23:25:00Z">
              <w:r>
                <w:rPr>
                  <w:rFonts w:eastAsia="Yu Mincho"/>
                </w:rPr>
                <w:t>25</w:t>
              </w:r>
              <w:r w:rsidRPr="00996BE1">
                <w:rPr>
                  <w:rFonts w:eastAsia="Yu Mincho"/>
                  <w:vertAlign w:val="superscript"/>
                </w:rPr>
                <w:t>2</w:t>
              </w:r>
            </w:ins>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31</w:t>
            </w:r>
          </w:p>
        </w:tc>
        <w:tc>
          <w:tcPr>
            <w:tcW w:w="353" w:type="pct"/>
          </w:tcPr>
          <w:p w:rsidR="004B768B" w:rsidRPr="007E346D" w:rsidRDefault="004B768B" w:rsidP="005E5CB8">
            <w:pPr>
              <w:pStyle w:val="TAC"/>
              <w:rPr>
                <w:rFonts w:eastAsia="Yu Mincho"/>
              </w:rPr>
            </w:pPr>
            <w:r w:rsidRPr="007E346D">
              <w:t>38</w:t>
            </w:r>
          </w:p>
        </w:tc>
        <w:tc>
          <w:tcPr>
            <w:tcW w:w="353"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51</w:t>
            </w:r>
          </w:p>
        </w:tc>
        <w:tc>
          <w:tcPr>
            <w:tcW w:w="354"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65</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79</w:t>
            </w:r>
          </w:p>
        </w:tc>
        <w:tc>
          <w:tcPr>
            <w:tcW w:w="353" w:type="pct"/>
          </w:tcPr>
          <w:p w:rsidR="004B768B" w:rsidRPr="007E346D" w:rsidRDefault="004B768B" w:rsidP="005E5CB8">
            <w:pPr>
              <w:pStyle w:val="TAC"/>
              <w:rPr>
                <w:rFonts w:eastAsia="Yu Mincho"/>
              </w:rPr>
            </w:pPr>
            <w:r w:rsidRPr="007E346D">
              <w:t>93</w:t>
            </w:r>
          </w:p>
        </w:tc>
        <w:tc>
          <w:tcPr>
            <w:tcW w:w="389"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107</w:t>
            </w:r>
          </w:p>
        </w:tc>
        <w:tc>
          <w:tcPr>
            <w:tcW w:w="353" w:type="pct"/>
          </w:tcPr>
          <w:p w:rsidR="004B768B" w:rsidRPr="007E346D" w:rsidRDefault="004B768B" w:rsidP="005E5CB8">
            <w:pPr>
              <w:pStyle w:val="TAC"/>
              <w:rPr>
                <w:rFonts w:eastAsia="Yu Mincho"/>
              </w:rPr>
            </w:pPr>
            <w:r w:rsidRPr="007E346D">
              <w:t>121</w:t>
            </w:r>
          </w:p>
        </w:tc>
        <w:tc>
          <w:tcPr>
            <w:tcW w:w="356" w:type="pct"/>
            <w:shd w:val="clear" w:color="auto" w:fill="auto"/>
            <w:tcMar>
              <w:top w:w="15" w:type="dxa"/>
              <w:left w:w="81" w:type="dxa"/>
              <w:bottom w:w="0" w:type="dxa"/>
              <w:right w:w="81" w:type="dxa"/>
            </w:tcMar>
            <w:hideMark/>
          </w:tcPr>
          <w:p w:rsidR="004B768B" w:rsidRPr="007E346D" w:rsidRDefault="004B768B" w:rsidP="005E5CB8">
            <w:pPr>
              <w:pStyle w:val="TAC"/>
              <w:rPr>
                <w:rFonts w:eastAsia="Yu Mincho"/>
              </w:rPr>
            </w:pPr>
            <w:r w:rsidRPr="007E346D">
              <w:rPr>
                <w:rFonts w:eastAsia="Yu Mincho"/>
              </w:rPr>
              <w:t>135</w:t>
            </w:r>
          </w:p>
        </w:tc>
      </w:tr>
      <w:tr w:rsidR="004B768B" w:rsidRPr="007E346D" w:rsidTr="005E5CB8">
        <w:trPr>
          <w:ins w:id="7" w:author="Liuliehai" w:date="2020-02-14T23:14:00Z"/>
        </w:trPr>
        <w:tc>
          <w:tcPr>
            <w:tcW w:w="5000" w:type="pct"/>
            <w:gridSpan w:val="14"/>
            <w:shd w:val="clear" w:color="auto" w:fill="auto"/>
            <w:tcMar>
              <w:top w:w="15" w:type="dxa"/>
              <w:left w:w="81" w:type="dxa"/>
              <w:bottom w:w="0" w:type="dxa"/>
              <w:right w:w="81" w:type="dxa"/>
            </w:tcMar>
          </w:tcPr>
          <w:p w:rsidR="004B768B" w:rsidRDefault="004B768B" w:rsidP="005E5CB8">
            <w:pPr>
              <w:pStyle w:val="TAN"/>
              <w:rPr>
                <w:ins w:id="8" w:author="Liuliehai" w:date="2020-02-14T23:27:00Z"/>
                <w:lang w:eastAsia="zh-CN"/>
              </w:rPr>
            </w:pPr>
            <w:ins w:id="9" w:author="Liuliehai" w:date="2020-02-14T23:15:00Z">
              <w:r w:rsidRPr="0045796B">
                <w:t>Note</w:t>
              </w:r>
              <w:r w:rsidRPr="0045796B">
                <w:rPr>
                  <w:rFonts w:hint="eastAsia"/>
                </w:rPr>
                <w:t xml:space="preserve"> 1</w:t>
              </w:r>
              <w:r w:rsidRPr="0045796B">
                <w:t>:</w:t>
              </w:r>
              <w:r w:rsidRPr="0045796B">
                <w:tab/>
              </w:r>
            </w:ins>
            <w:ins w:id="10" w:author="Liuliehai" w:date="2020-02-14T23:26:00Z">
              <w:r>
                <w:t>It</w:t>
              </w:r>
            </w:ins>
            <w:ins w:id="11" w:author="Liuliehai" w:date="2020-02-14T23:15:00Z">
              <w:r w:rsidRPr="0045796B">
                <w:rPr>
                  <w:rFonts w:hint="eastAsia"/>
                  <w:lang w:eastAsia="zh-CN"/>
                </w:rPr>
                <w:t xml:space="preserve"> is </w:t>
              </w:r>
              <w:r w:rsidRPr="0045796B">
                <w:rPr>
                  <w:lang w:eastAsia="zh-CN"/>
                </w:rPr>
                <w:t>not</w:t>
              </w:r>
              <w:r>
                <w:rPr>
                  <w:rFonts w:hint="eastAsia"/>
                  <w:lang w:eastAsia="zh-CN"/>
                </w:rPr>
                <w:t xml:space="preserve"> applied for Band </w:t>
              </w:r>
            </w:ins>
            <w:ins w:id="12" w:author="Liuliehai" w:date="2020-02-14T23:26:00Z">
              <w:r>
                <w:rPr>
                  <w:lang w:eastAsia="zh-CN"/>
                </w:rPr>
                <w:t>n46</w:t>
              </w:r>
            </w:ins>
            <w:ins w:id="13" w:author="Liuliehai" w:date="2020-02-14T23:15:00Z">
              <w:r w:rsidRPr="0045796B">
                <w:rPr>
                  <w:rFonts w:hint="eastAsia"/>
                  <w:lang w:eastAsia="zh-CN"/>
                </w:rPr>
                <w:t>.</w:t>
              </w:r>
            </w:ins>
          </w:p>
          <w:p w:rsidR="004B768B" w:rsidRPr="00227551" w:rsidRDefault="004B768B" w:rsidP="005E5CB8">
            <w:pPr>
              <w:pStyle w:val="TAN"/>
              <w:rPr>
                <w:ins w:id="14" w:author="Liuliehai" w:date="2020-02-14T23:14:00Z"/>
                <w:lang w:eastAsia="zh-CN"/>
              </w:rPr>
            </w:pPr>
            <w:ins w:id="15" w:author="Liuliehai" w:date="2020-02-14T23:27:00Z">
              <w:r w:rsidRPr="0045796B">
                <w:t>Note</w:t>
              </w:r>
              <w:r>
                <w:rPr>
                  <w:rFonts w:hint="eastAsia"/>
                </w:rPr>
                <w:t xml:space="preserve"> </w:t>
              </w:r>
              <w:r>
                <w:t>2</w:t>
              </w:r>
              <w:r w:rsidRPr="0045796B">
                <w:t>:</w:t>
              </w:r>
              <w:r w:rsidRPr="0045796B">
                <w:tab/>
              </w:r>
              <w:r>
                <w:rPr>
                  <w:lang w:eastAsia="zh-CN"/>
                </w:rPr>
                <w:t>It</w:t>
              </w:r>
              <w:r w:rsidRPr="0045796B">
                <w:rPr>
                  <w:rFonts w:hint="eastAsia"/>
                  <w:lang w:eastAsia="zh-CN"/>
                </w:rPr>
                <w:t xml:space="preserve"> is </w:t>
              </w:r>
              <w:r>
                <w:rPr>
                  <w:lang w:eastAsia="zh-CN"/>
                </w:rPr>
                <w:t>only</w:t>
              </w:r>
              <w:r>
                <w:rPr>
                  <w:rFonts w:hint="eastAsia"/>
                  <w:lang w:eastAsia="zh-CN"/>
                </w:rPr>
                <w:t xml:space="preserve"> applied for Band </w:t>
              </w:r>
              <w:r>
                <w:rPr>
                  <w:lang w:eastAsia="zh-CN"/>
                </w:rPr>
                <w:t>n46</w:t>
              </w:r>
              <w:r w:rsidRPr="0045796B">
                <w:rPr>
                  <w:rFonts w:hint="eastAsia"/>
                  <w:lang w:eastAsia="zh-CN"/>
                </w:rPr>
                <w:t>.</w:t>
              </w:r>
            </w:ins>
          </w:p>
        </w:tc>
      </w:tr>
    </w:tbl>
    <w:p w:rsidR="004B768B" w:rsidRDefault="004B768B" w:rsidP="004B768B">
      <w:pPr>
        <w:rPr>
          <w:lang w:eastAsia="zh-CN"/>
        </w:rPr>
      </w:pPr>
    </w:p>
    <w:p w:rsidR="004B768B" w:rsidRPr="00F041FD" w:rsidRDefault="004B768B" w:rsidP="004B768B">
      <w:pPr>
        <w:rPr>
          <w:b/>
          <w:i/>
          <w:lang w:eastAsia="zh-CN"/>
        </w:rPr>
      </w:pPr>
      <w:r>
        <w:rPr>
          <w:rFonts w:hint="eastAsia"/>
          <w:b/>
          <w:i/>
          <w:kern w:val="2"/>
          <w:lang w:eastAsia="zh-CN"/>
        </w:rPr>
        <w:t xml:space="preserve">Proposal </w:t>
      </w:r>
      <w:r>
        <w:rPr>
          <w:b/>
          <w:i/>
          <w:kern w:val="2"/>
          <w:lang w:eastAsia="zh-CN"/>
        </w:rPr>
        <w:t>1</w:t>
      </w:r>
      <w:r>
        <w:rPr>
          <w:rFonts w:hint="eastAsia"/>
          <w:b/>
          <w:i/>
          <w:kern w:val="2"/>
          <w:lang w:eastAsia="zh-CN"/>
        </w:rPr>
        <w:t>:</w:t>
      </w:r>
      <w:r>
        <w:rPr>
          <w:b/>
          <w:i/>
          <w:kern w:val="2"/>
          <w:lang w:eastAsia="zh-CN"/>
        </w:rPr>
        <w:t xml:space="preserve"> </w:t>
      </w:r>
      <w:r w:rsidRPr="00E863A4">
        <w:rPr>
          <w:b/>
          <w:i/>
          <w:lang w:eastAsia="zh-CN"/>
        </w:rPr>
        <w:t>25PRB for 20 MHZ channel bandwidth should be mandatory for a UE supporting 60 kHz SCS</w:t>
      </w:r>
      <w:r>
        <w:rPr>
          <w:b/>
          <w:i/>
          <w:lang w:eastAsia="zh-CN"/>
        </w:rPr>
        <w:t xml:space="preserve">. </w:t>
      </w:r>
    </w:p>
    <w:p w:rsidR="004B768B" w:rsidRPr="004B768B" w:rsidRDefault="004B768B" w:rsidP="004B768B">
      <w:pPr>
        <w:rPr>
          <w:lang w:eastAsia="zh-CN"/>
        </w:rPr>
      </w:pPr>
    </w:p>
    <w:p w:rsidR="00C937CF" w:rsidRPr="007E346D" w:rsidRDefault="001F29A7" w:rsidP="00C937CF">
      <w:pPr>
        <w:rPr>
          <w:rFonts w:eastAsia="Yu Mincho"/>
        </w:rPr>
      </w:pPr>
      <w:r>
        <w:rPr>
          <w:lang w:eastAsia="zh-CN"/>
        </w:rPr>
        <w:t>I</w:t>
      </w:r>
      <w:r>
        <w:rPr>
          <w:rFonts w:hint="eastAsia"/>
          <w:lang w:eastAsia="zh-CN"/>
        </w:rPr>
        <w:t>n</w:t>
      </w:r>
      <w:r>
        <w:rPr>
          <w:lang w:eastAsia="zh-CN"/>
        </w:rPr>
        <w:t xml:space="preserve"> </w:t>
      </w:r>
      <w:r w:rsidR="00995AC3">
        <w:rPr>
          <w:rFonts w:hint="eastAsia"/>
          <w:lang w:eastAsia="zh-CN"/>
        </w:rPr>
        <w:t>RAN4</w:t>
      </w:r>
      <w:r w:rsidR="00995AC3">
        <w:rPr>
          <w:lang w:eastAsia="zh-CN"/>
        </w:rPr>
        <w:t xml:space="preserve"> </w:t>
      </w:r>
      <w:r w:rsidR="00995AC3">
        <w:rPr>
          <w:rFonts w:hint="eastAsia"/>
          <w:lang w:eastAsia="zh-CN"/>
        </w:rPr>
        <w:t>#</w:t>
      </w:r>
      <w:r w:rsidR="00995AC3">
        <w:rPr>
          <w:lang w:eastAsia="zh-CN"/>
        </w:rPr>
        <w:t xml:space="preserve">93 </w:t>
      </w:r>
      <w:r>
        <w:rPr>
          <w:lang w:eastAsia="zh-CN"/>
        </w:rPr>
        <w:t>meeting</w:t>
      </w:r>
      <w:r>
        <w:rPr>
          <w:rFonts w:hint="eastAsia"/>
          <w:lang w:eastAsia="zh-CN"/>
        </w:rPr>
        <w:t>，</w:t>
      </w:r>
      <w:r>
        <w:rPr>
          <w:lang w:eastAsia="zh-CN"/>
        </w:rPr>
        <w:t>the following WF was achieved:</w:t>
      </w:r>
    </w:p>
    <w:p w:rsidR="00820F7E" w:rsidRDefault="001F29A7" w:rsidP="001F29A7">
      <w:pPr>
        <w:numPr>
          <w:ilvl w:val="0"/>
          <w:numId w:val="40"/>
        </w:numPr>
      </w:pPr>
      <w:r w:rsidRPr="001F29A7">
        <w:t xml:space="preserve">The default pattern is that for which the radio requirements apply given the specified channel raster points, starting at the first usable PRB, for usable PRBs and </w:t>
      </w:r>
      <w:r w:rsidRPr="001F29A7">
        <w:rPr>
          <w:lang w:val="en-GB"/>
        </w:rPr>
        <w:t>Intra-carrier</w:t>
      </w:r>
      <w:r w:rsidRPr="001F29A7">
        <w:t xml:space="preserve"> guard PRBs are given for different SCS and CBW in the following table together with maximum number of RBs:</w:t>
      </w:r>
    </w:p>
    <w:tbl>
      <w:tblPr>
        <w:tblW w:w="5000" w:type="pct"/>
        <w:tblCellMar>
          <w:left w:w="0" w:type="dxa"/>
          <w:right w:w="0" w:type="dxa"/>
        </w:tblCellMar>
        <w:tblLook w:val="0420" w:firstRow="1" w:lastRow="0" w:firstColumn="0" w:lastColumn="0" w:noHBand="0" w:noVBand="1"/>
      </w:tblPr>
      <w:tblGrid>
        <w:gridCol w:w="1199"/>
        <w:gridCol w:w="1411"/>
        <w:gridCol w:w="1023"/>
        <w:gridCol w:w="811"/>
        <w:gridCol w:w="1352"/>
        <w:gridCol w:w="917"/>
        <w:gridCol w:w="1493"/>
        <w:gridCol w:w="1091"/>
      </w:tblGrid>
      <w:tr w:rsidR="001F29A7" w:rsidRPr="001F29A7" w:rsidTr="001F29A7">
        <w:tc>
          <w:tcPr>
            <w:tcW w:w="645"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F29A7" w:rsidRPr="001F29A7" w:rsidRDefault="001F29A7" w:rsidP="001F29A7">
            <w:r w:rsidRPr="001F29A7">
              <w:rPr>
                <w:b/>
                <w:bCs/>
                <w:lang w:val="en-GB"/>
              </w:rPr>
              <w:t>SCS</w:t>
            </w:r>
          </w:p>
        </w:tc>
        <w:tc>
          <w:tcPr>
            <w:tcW w:w="759"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F29A7" w:rsidRPr="001F29A7" w:rsidRDefault="001F29A7" w:rsidP="001F29A7">
            <w:r w:rsidRPr="001F29A7">
              <w:rPr>
                <w:b/>
                <w:bCs/>
                <w:lang w:val="en-GB"/>
              </w:rPr>
              <w:t>20MHz Channels</w:t>
            </w:r>
          </w:p>
        </w:tc>
        <w:tc>
          <w:tcPr>
            <w:tcW w:w="986" w:type="pct"/>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F29A7" w:rsidRPr="001F29A7" w:rsidRDefault="001F29A7" w:rsidP="001F29A7">
            <w:r w:rsidRPr="001F29A7">
              <w:rPr>
                <w:b/>
                <w:bCs/>
                <w:lang w:val="en-GB"/>
              </w:rPr>
              <w:t>40MHz Channels</w:t>
            </w:r>
          </w:p>
        </w:tc>
        <w:tc>
          <w:tcPr>
            <w:tcW w:w="1220" w:type="pct"/>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F29A7" w:rsidRPr="001F29A7" w:rsidRDefault="001F29A7" w:rsidP="001F29A7">
            <w:r w:rsidRPr="001F29A7">
              <w:rPr>
                <w:b/>
                <w:bCs/>
                <w:lang w:val="en-GB"/>
              </w:rPr>
              <w:t>60MHz Channels</w:t>
            </w:r>
          </w:p>
        </w:tc>
        <w:tc>
          <w:tcPr>
            <w:tcW w:w="1391" w:type="pct"/>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1F29A7" w:rsidRPr="001F29A7" w:rsidRDefault="001F29A7" w:rsidP="001F29A7">
            <w:r w:rsidRPr="001F29A7">
              <w:rPr>
                <w:b/>
                <w:bCs/>
                <w:lang w:val="en-GB"/>
              </w:rPr>
              <w:t>80MHz Channels</w:t>
            </w:r>
          </w:p>
        </w:tc>
      </w:tr>
      <w:tr w:rsidR="001F29A7" w:rsidRPr="001F29A7" w:rsidTr="001F29A7">
        <w:trPr>
          <w:trHeight w:val="397"/>
        </w:trPr>
        <w:tc>
          <w:tcPr>
            <w:tcW w:w="64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15KHz</w:t>
            </w:r>
          </w:p>
        </w:tc>
        <w:tc>
          <w:tcPr>
            <w:tcW w:w="759"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106</w:t>
            </w:r>
          </w:p>
        </w:tc>
        <w:tc>
          <w:tcPr>
            <w:tcW w:w="550"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105-6-105</w:t>
            </w:r>
          </w:p>
        </w:tc>
        <w:tc>
          <w:tcPr>
            <w:tcW w:w="43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Max. 216</w:t>
            </w:r>
          </w:p>
        </w:tc>
        <w:tc>
          <w:tcPr>
            <w:tcW w:w="1220" w:type="pct"/>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N/A</w:t>
            </w:r>
          </w:p>
        </w:tc>
        <w:tc>
          <w:tcPr>
            <w:tcW w:w="1391" w:type="pct"/>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N/A</w:t>
            </w:r>
          </w:p>
        </w:tc>
      </w:tr>
      <w:tr w:rsidR="001F29A7" w:rsidRPr="001F29A7" w:rsidTr="001F29A7">
        <w:tc>
          <w:tcPr>
            <w:tcW w:w="64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30KHz</w:t>
            </w:r>
          </w:p>
        </w:tc>
        <w:tc>
          <w:tcPr>
            <w:tcW w:w="75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51</w:t>
            </w:r>
          </w:p>
        </w:tc>
        <w:tc>
          <w:tcPr>
            <w:tcW w:w="55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50-6-50</w:t>
            </w:r>
          </w:p>
        </w:tc>
        <w:tc>
          <w:tcPr>
            <w:tcW w:w="43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106</w:t>
            </w:r>
          </w:p>
        </w:tc>
        <w:tc>
          <w:tcPr>
            <w:tcW w:w="727"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t>50-6-50-6-50</w:t>
            </w:r>
          </w:p>
        </w:tc>
        <w:tc>
          <w:tcPr>
            <w:tcW w:w="49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162</w:t>
            </w:r>
          </w:p>
        </w:tc>
        <w:tc>
          <w:tcPr>
            <w:tcW w:w="80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t>50-6-50-5-50-6-50</w:t>
            </w:r>
          </w:p>
        </w:tc>
        <w:tc>
          <w:tcPr>
            <w:tcW w:w="5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217</w:t>
            </w:r>
          </w:p>
        </w:tc>
      </w:tr>
      <w:tr w:rsidR="001F29A7" w:rsidRPr="001F29A7" w:rsidTr="001F29A7">
        <w:tc>
          <w:tcPr>
            <w:tcW w:w="64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Alt. 1 60KHz</w:t>
            </w:r>
          </w:p>
        </w:tc>
        <w:tc>
          <w:tcPr>
            <w:tcW w:w="759"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24</w:t>
            </w:r>
          </w:p>
        </w:tc>
        <w:tc>
          <w:tcPr>
            <w:tcW w:w="55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[23-5-23]</w:t>
            </w:r>
          </w:p>
        </w:tc>
        <w:tc>
          <w:tcPr>
            <w:tcW w:w="43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Max. 51</w:t>
            </w:r>
          </w:p>
        </w:tc>
        <w:tc>
          <w:tcPr>
            <w:tcW w:w="727"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[23-5-23-5-23]</w:t>
            </w:r>
          </w:p>
        </w:tc>
        <w:tc>
          <w:tcPr>
            <w:tcW w:w="49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Max. 79</w:t>
            </w:r>
          </w:p>
        </w:tc>
        <w:tc>
          <w:tcPr>
            <w:tcW w:w="803"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[23-5-23-5-23-5-23]</w:t>
            </w:r>
          </w:p>
        </w:tc>
        <w:tc>
          <w:tcPr>
            <w:tcW w:w="58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1F29A7" w:rsidRPr="001F29A7" w:rsidRDefault="001F29A7" w:rsidP="001F29A7">
            <w:r w:rsidRPr="001F29A7">
              <w:rPr>
                <w:lang w:val="en-GB"/>
              </w:rPr>
              <w:t>Max. 107</w:t>
            </w:r>
          </w:p>
        </w:tc>
      </w:tr>
      <w:tr w:rsidR="001F29A7" w:rsidRPr="001F29A7" w:rsidTr="001F29A7">
        <w:tc>
          <w:tcPr>
            <w:tcW w:w="64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lastRenderedPageBreak/>
              <w:t>Alt. 2 60KHz</w:t>
            </w:r>
          </w:p>
        </w:tc>
        <w:tc>
          <w:tcPr>
            <w:tcW w:w="75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[25]</w:t>
            </w:r>
          </w:p>
        </w:tc>
        <w:tc>
          <w:tcPr>
            <w:tcW w:w="55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[24-3-24]</w:t>
            </w:r>
          </w:p>
        </w:tc>
        <w:tc>
          <w:tcPr>
            <w:tcW w:w="43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51</w:t>
            </w:r>
          </w:p>
        </w:tc>
        <w:tc>
          <w:tcPr>
            <w:tcW w:w="727"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[24-3-25-3-24]</w:t>
            </w:r>
          </w:p>
        </w:tc>
        <w:tc>
          <w:tcPr>
            <w:tcW w:w="49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79</w:t>
            </w:r>
          </w:p>
        </w:tc>
        <w:tc>
          <w:tcPr>
            <w:tcW w:w="803"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[24-4-24-3-24-4-24]</w:t>
            </w:r>
          </w:p>
        </w:tc>
        <w:tc>
          <w:tcPr>
            <w:tcW w:w="5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1F29A7" w:rsidRPr="001F29A7" w:rsidRDefault="001F29A7" w:rsidP="001F29A7">
            <w:r w:rsidRPr="001F29A7">
              <w:rPr>
                <w:lang w:val="en-GB"/>
              </w:rPr>
              <w:t>Max. 107</w:t>
            </w:r>
          </w:p>
        </w:tc>
      </w:tr>
    </w:tbl>
    <w:p w:rsidR="001F29A7" w:rsidRPr="001F29A7" w:rsidRDefault="001F29A7" w:rsidP="001F29A7"/>
    <w:p w:rsidR="00B8589C" w:rsidRDefault="00255469" w:rsidP="001F29A7">
      <w:pPr>
        <w:rPr>
          <w:lang w:eastAsia="zh-CN"/>
        </w:rPr>
      </w:pPr>
      <w:r>
        <w:rPr>
          <w:lang w:eastAsia="zh-CN"/>
        </w:rPr>
        <w:t xml:space="preserve">We still need to define the default pattern for cases with 60kHz SCS.  </w:t>
      </w:r>
      <w:r w:rsidR="005C69CD">
        <w:rPr>
          <w:lang w:eastAsia="zh-CN"/>
        </w:rPr>
        <w:t xml:space="preserve">Since we have already agreed to improve the SU to 25PRB for 20MHz with 60kSCS in NR-U, which means that the minimum guardband </w:t>
      </w:r>
      <w:r w:rsidR="004E22B7">
        <w:rPr>
          <w:lang w:eastAsia="zh-CN"/>
        </w:rPr>
        <w:t xml:space="preserve">for 20MHz carrier </w:t>
      </w:r>
      <w:r w:rsidR="005C69CD">
        <w:rPr>
          <w:lang w:eastAsia="zh-CN"/>
        </w:rPr>
        <w:t>sho</w:t>
      </w:r>
      <w:r w:rsidR="004E22B7">
        <w:rPr>
          <w:lang w:eastAsia="zh-CN"/>
        </w:rPr>
        <w:t xml:space="preserve">uld be reduced, </w:t>
      </w:r>
      <w:r w:rsidR="00B8589C">
        <w:rPr>
          <w:lang w:eastAsia="zh-CN"/>
        </w:rPr>
        <w:t xml:space="preserve">which will correspondingly result in a smaller intra-carrier guardband, and Alt.2 in above table should be supported. </w:t>
      </w:r>
    </w:p>
    <w:p w:rsidR="004B768B" w:rsidRDefault="004B768B" w:rsidP="001F29A7">
      <w:pPr>
        <w:rPr>
          <w:rFonts w:hint="eastAsia"/>
          <w:lang w:eastAsia="zh-CN"/>
        </w:rPr>
      </w:pPr>
    </w:p>
    <w:p w:rsidR="00B8589C" w:rsidRDefault="00B8589C" w:rsidP="001F29A7">
      <w:pPr>
        <w:rPr>
          <w:rFonts w:hint="eastAsia"/>
          <w:lang w:eastAsia="zh-CN"/>
        </w:rPr>
      </w:pPr>
      <w:r>
        <w:rPr>
          <w:rFonts w:hint="eastAsia"/>
          <w:b/>
          <w:i/>
          <w:kern w:val="2"/>
          <w:lang w:eastAsia="zh-CN"/>
        </w:rPr>
        <w:t xml:space="preserve">Proposal </w:t>
      </w:r>
      <w:r w:rsidR="004B768B">
        <w:rPr>
          <w:b/>
          <w:i/>
          <w:kern w:val="2"/>
          <w:lang w:eastAsia="zh-CN"/>
        </w:rPr>
        <w:t>2</w:t>
      </w:r>
      <w:r>
        <w:rPr>
          <w:rFonts w:hint="eastAsia"/>
          <w:b/>
          <w:i/>
          <w:kern w:val="2"/>
          <w:lang w:eastAsia="zh-CN"/>
        </w:rPr>
        <w:t>:</w:t>
      </w:r>
      <w:r>
        <w:rPr>
          <w:b/>
          <w:i/>
          <w:kern w:val="2"/>
          <w:lang w:eastAsia="zh-CN"/>
        </w:rPr>
        <w:t xml:space="preserve"> </w:t>
      </w:r>
      <w:r>
        <w:rPr>
          <w:b/>
          <w:i/>
          <w:lang w:eastAsia="zh-CN"/>
        </w:rPr>
        <w:t>Alt.2 for 60kHz</w:t>
      </w:r>
      <w:r w:rsidRPr="00CB60F4">
        <w:rPr>
          <w:b/>
          <w:i/>
          <w:lang w:eastAsia="zh-CN"/>
        </w:rPr>
        <w:t xml:space="preserve"> intra-carrier guardbands </w:t>
      </w:r>
      <w:r>
        <w:rPr>
          <w:b/>
          <w:i/>
          <w:lang w:eastAsia="zh-CN"/>
        </w:rPr>
        <w:t xml:space="preserve">should be supported. </w:t>
      </w: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45357" w:rsidRDefault="006A54D4" w:rsidP="003B6AB7">
      <w:pPr>
        <w:spacing w:before="120"/>
      </w:pPr>
      <w:r>
        <w:rPr>
          <w:rFonts w:hint="eastAsia"/>
          <w:lang w:eastAsia="zh-CN"/>
        </w:rPr>
        <w:t xml:space="preserve">In this contribution, we </w:t>
      </w:r>
      <w:r>
        <w:rPr>
          <w:lang w:eastAsia="zh-CN"/>
        </w:rPr>
        <w:t>discuss</w:t>
      </w:r>
      <w:r w:rsidR="006B11B2">
        <w:rPr>
          <w:lang w:eastAsia="zh-CN"/>
        </w:rPr>
        <w:t>ed the minimum gu</w:t>
      </w:r>
      <w:r w:rsidR="001A5322">
        <w:rPr>
          <w:lang w:eastAsia="zh-CN"/>
        </w:rPr>
        <w:t>ar</w:t>
      </w:r>
      <w:r w:rsidR="006B11B2">
        <w:rPr>
          <w:lang w:eastAsia="zh-CN"/>
        </w:rPr>
        <w:t>dband for wideband operation</w:t>
      </w:r>
      <w:r w:rsidR="003B6AB7">
        <w:rPr>
          <w:lang w:eastAsia="zh-CN"/>
        </w:rPr>
        <w:t xml:space="preserve"> </w:t>
      </w:r>
      <w:r w:rsidR="006B11B2">
        <w:rPr>
          <w:lang w:eastAsia="zh-CN"/>
        </w:rPr>
        <w:t>in</w:t>
      </w:r>
      <w:r w:rsidR="003B6AB7">
        <w:rPr>
          <w:lang w:eastAsia="zh-CN"/>
        </w:rPr>
        <w:t xml:space="preserve"> NR-U, and</w:t>
      </w:r>
      <w:r w:rsidR="003B6AB7">
        <w:rPr>
          <w:rFonts w:hint="eastAsia"/>
          <w:lang w:eastAsia="zh-CN"/>
        </w:rPr>
        <w:t xml:space="preserve"> </w:t>
      </w:r>
      <w:r w:rsidR="00A45357">
        <w:rPr>
          <w:kern w:val="2"/>
          <w:lang w:eastAsia="zh-CN"/>
        </w:rPr>
        <w:t>t</w:t>
      </w:r>
      <w:r w:rsidR="00A45357">
        <w:t>he following</w:t>
      </w:r>
      <w:r w:rsidR="0093048F">
        <w:t xml:space="preserve"> </w:t>
      </w:r>
      <w:r w:rsidR="00A45357">
        <w:t>proposal</w:t>
      </w:r>
      <w:r w:rsidR="004B768B">
        <w:t>s</w:t>
      </w:r>
      <w:r w:rsidR="006B11B2">
        <w:t xml:space="preserve"> w</w:t>
      </w:r>
      <w:r w:rsidR="004B768B">
        <w:t>ere</w:t>
      </w:r>
      <w:r w:rsidR="00A45357">
        <w:t xml:space="preserve"> made:</w:t>
      </w:r>
    </w:p>
    <w:p w:rsidR="004B768B" w:rsidRPr="004B768B" w:rsidRDefault="004B768B" w:rsidP="00A15CF2">
      <w:pPr>
        <w:rPr>
          <w:b/>
          <w:i/>
          <w:lang w:eastAsia="zh-CN"/>
        </w:rPr>
      </w:pPr>
      <w:r>
        <w:rPr>
          <w:rFonts w:hint="eastAsia"/>
          <w:b/>
          <w:i/>
          <w:kern w:val="2"/>
          <w:lang w:eastAsia="zh-CN"/>
        </w:rPr>
        <w:t xml:space="preserve">Proposal </w:t>
      </w:r>
      <w:r>
        <w:rPr>
          <w:b/>
          <w:i/>
          <w:kern w:val="2"/>
          <w:lang w:eastAsia="zh-CN"/>
        </w:rPr>
        <w:t>1</w:t>
      </w:r>
      <w:r>
        <w:rPr>
          <w:rFonts w:hint="eastAsia"/>
          <w:b/>
          <w:i/>
          <w:kern w:val="2"/>
          <w:lang w:eastAsia="zh-CN"/>
        </w:rPr>
        <w:t>:</w:t>
      </w:r>
      <w:r>
        <w:rPr>
          <w:b/>
          <w:i/>
          <w:kern w:val="2"/>
          <w:lang w:eastAsia="zh-CN"/>
        </w:rPr>
        <w:t xml:space="preserve"> </w:t>
      </w:r>
      <w:r w:rsidRPr="00E863A4">
        <w:rPr>
          <w:b/>
          <w:i/>
          <w:lang w:eastAsia="zh-CN"/>
        </w:rPr>
        <w:t>25PRB for 20 MHZ channel bandwidth should be mandatory for a UE supporting 60 kHz SCS</w:t>
      </w:r>
      <w:r>
        <w:rPr>
          <w:b/>
          <w:i/>
          <w:lang w:eastAsia="zh-CN"/>
        </w:rPr>
        <w:t xml:space="preserve">. </w:t>
      </w:r>
    </w:p>
    <w:p w:rsidR="00A15CF2" w:rsidRPr="00A15CF2" w:rsidRDefault="00A15CF2" w:rsidP="00A15CF2">
      <w:pPr>
        <w:rPr>
          <w:lang w:eastAsia="zh-CN"/>
        </w:rPr>
      </w:pPr>
      <w:r>
        <w:rPr>
          <w:rFonts w:hint="eastAsia"/>
          <w:b/>
          <w:i/>
          <w:kern w:val="2"/>
          <w:lang w:eastAsia="zh-CN"/>
        </w:rPr>
        <w:t xml:space="preserve">Proposal </w:t>
      </w:r>
      <w:r w:rsidR="004B768B">
        <w:rPr>
          <w:b/>
          <w:i/>
          <w:kern w:val="2"/>
          <w:lang w:eastAsia="zh-CN"/>
        </w:rPr>
        <w:t>2</w:t>
      </w:r>
      <w:r>
        <w:rPr>
          <w:rFonts w:hint="eastAsia"/>
          <w:b/>
          <w:i/>
          <w:kern w:val="2"/>
          <w:lang w:eastAsia="zh-CN"/>
        </w:rPr>
        <w:t>:</w:t>
      </w:r>
      <w:r>
        <w:rPr>
          <w:b/>
          <w:i/>
          <w:kern w:val="2"/>
          <w:lang w:eastAsia="zh-CN"/>
        </w:rPr>
        <w:t xml:space="preserve"> </w:t>
      </w:r>
      <w:r>
        <w:rPr>
          <w:b/>
          <w:i/>
          <w:lang w:eastAsia="zh-CN"/>
        </w:rPr>
        <w:t>Alt.2 for 60kHz</w:t>
      </w:r>
      <w:r w:rsidRPr="00CB60F4">
        <w:rPr>
          <w:b/>
          <w:i/>
          <w:lang w:eastAsia="zh-CN"/>
        </w:rPr>
        <w:t xml:space="preserve"> intra-carrier guardbands </w:t>
      </w:r>
      <w:r>
        <w:rPr>
          <w:b/>
          <w:i/>
          <w:lang w:eastAsia="zh-CN"/>
        </w:rPr>
        <w:t xml:space="preserve">should be supported. </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1A5322" w:rsidRPr="00A15CF2" w:rsidRDefault="001A5322" w:rsidP="001A5322">
      <w:pPr>
        <w:pStyle w:val="References"/>
        <w:rPr>
          <w:lang w:eastAsia="zh-CN"/>
        </w:rPr>
      </w:pPr>
      <w:r w:rsidRPr="00556325">
        <w:rPr>
          <w:noProof/>
          <w:lang w:val="en-GB"/>
        </w:rPr>
        <w:t>RAN4#9</w:t>
      </w:r>
      <w:r w:rsidR="00A15CF2">
        <w:rPr>
          <w:noProof/>
          <w:lang w:val="en-GB"/>
        </w:rPr>
        <w:t>3</w:t>
      </w:r>
      <w:r w:rsidRPr="00556325">
        <w:rPr>
          <w:noProof/>
          <w:lang w:val="en-GB"/>
        </w:rPr>
        <w:t xml:space="preserve"> Meeting report</w:t>
      </w:r>
      <w:r>
        <w:rPr>
          <w:noProof/>
          <w:lang w:val="en-GB"/>
        </w:rPr>
        <w:t xml:space="preserve">, </w:t>
      </w:r>
      <w:r w:rsidR="00A15CF2">
        <w:rPr>
          <w:noProof/>
          <w:lang w:val="en-GB"/>
        </w:rPr>
        <w:t>Reno</w:t>
      </w:r>
      <w:r>
        <w:rPr>
          <w:noProof/>
          <w:lang w:val="en-GB"/>
        </w:rPr>
        <w:t xml:space="preserve">, </w:t>
      </w:r>
      <w:r w:rsidR="00A15CF2">
        <w:rPr>
          <w:noProof/>
          <w:lang w:val="en-GB"/>
        </w:rPr>
        <w:t>USA</w:t>
      </w:r>
      <w:r>
        <w:rPr>
          <w:noProof/>
          <w:lang w:val="en-GB"/>
        </w:rPr>
        <w:t xml:space="preserve">, </w:t>
      </w:r>
      <w:r w:rsidR="00A15CF2">
        <w:rPr>
          <w:noProof/>
          <w:lang w:val="en-GB"/>
        </w:rPr>
        <w:t>Nov</w:t>
      </w:r>
      <w:r>
        <w:rPr>
          <w:noProof/>
          <w:lang w:val="en-GB"/>
        </w:rPr>
        <w:t xml:space="preserve"> 1</w:t>
      </w:r>
      <w:r w:rsidR="00A15CF2">
        <w:rPr>
          <w:noProof/>
          <w:lang w:val="en-GB"/>
        </w:rPr>
        <w:t>8</w:t>
      </w:r>
      <w:r>
        <w:rPr>
          <w:noProof/>
          <w:lang w:val="en-GB"/>
        </w:rPr>
        <w:t>-</w:t>
      </w:r>
      <w:r w:rsidR="00A15CF2">
        <w:rPr>
          <w:noProof/>
          <w:lang w:val="en-GB"/>
        </w:rPr>
        <w:t>22 2</w:t>
      </w:r>
      <w:r>
        <w:rPr>
          <w:noProof/>
          <w:lang w:val="en-GB"/>
        </w:rPr>
        <w:t>019</w:t>
      </w:r>
    </w:p>
    <w:p w:rsidR="00A15CF2" w:rsidRPr="00316D6C" w:rsidRDefault="00A15CF2" w:rsidP="00A15CF2">
      <w:pPr>
        <w:pStyle w:val="References"/>
        <w:rPr>
          <w:lang w:eastAsia="zh-CN"/>
        </w:rPr>
      </w:pPr>
      <w:r w:rsidRPr="00A15CF2">
        <w:rPr>
          <w:lang w:eastAsia="zh-CN"/>
        </w:rPr>
        <w:t>R4-1916160 WF on guard-band design for NR-U</w:t>
      </w:r>
    </w:p>
    <w:p w:rsidR="00A52530" w:rsidRPr="000D06D3" w:rsidRDefault="006438FF" w:rsidP="00CB60F4">
      <w:pPr>
        <w:pStyle w:val="References"/>
        <w:rPr>
          <w:lang w:eastAsia="zh-CN"/>
        </w:rPr>
      </w:pPr>
      <w:r>
        <w:rPr>
          <w:lang w:eastAsia="zh-CN"/>
        </w:rPr>
        <w:t>38.104</w:t>
      </w:r>
      <w:r w:rsidRPr="006438FF">
        <w:t xml:space="preserve"> </w:t>
      </w:r>
      <w:r w:rsidRPr="006438FF">
        <w:rPr>
          <w:lang w:eastAsia="zh-CN"/>
        </w:rPr>
        <w:t>V16.0.0</w:t>
      </w:r>
      <w:r>
        <w:rPr>
          <w:lang w:eastAsia="zh-CN"/>
        </w:rPr>
        <w:t xml:space="preserve">  </w:t>
      </w:r>
      <w:r w:rsidRPr="006438FF">
        <w:rPr>
          <w:lang w:eastAsia="zh-CN"/>
        </w:rPr>
        <w:t>Base Station (BS) radio transmission and reception</w:t>
      </w:r>
    </w:p>
    <w:sectPr w:rsidR="00A52530"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0AF" w:rsidRDefault="00E010AF">
      <w:r>
        <w:separator/>
      </w:r>
    </w:p>
  </w:endnote>
  <w:endnote w:type="continuationSeparator" w:id="0">
    <w:p w:rsidR="00E010AF" w:rsidRDefault="00E0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0AF" w:rsidRDefault="00E010AF">
      <w:r>
        <w:separator/>
      </w:r>
    </w:p>
  </w:footnote>
  <w:footnote w:type="continuationSeparator" w:id="0">
    <w:p w:rsidR="00E010AF" w:rsidRDefault="00E010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23"/>
  </w:num>
  <w:num w:numId="3">
    <w:abstractNumId w:val="22"/>
  </w:num>
  <w:num w:numId="4">
    <w:abstractNumId w:val="20"/>
  </w:num>
  <w:num w:numId="5">
    <w:abstractNumId w:val="13"/>
  </w:num>
  <w:num w:numId="6">
    <w:abstractNumId w:val="36"/>
  </w:num>
  <w:num w:numId="7">
    <w:abstractNumId w:val="21"/>
  </w:num>
  <w:num w:numId="8">
    <w:abstractNumId w:val="29"/>
  </w:num>
  <w:num w:numId="9">
    <w:abstractNumId w:val="34"/>
  </w:num>
  <w:num w:numId="10">
    <w:abstractNumId w:val="35"/>
  </w:num>
  <w:num w:numId="11">
    <w:abstractNumId w:val="38"/>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3"/>
  </w:num>
  <w:num w:numId="37">
    <w:abstractNumId w:val="28"/>
  </w:num>
  <w:num w:numId="38">
    <w:abstractNumId w:val="11"/>
  </w:num>
  <w:num w:numId="39">
    <w:abstractNumId w:val="39"/>
  </w:num>
  <w:num w:numId="40">
    <w:abstractNumId w:val="10"/>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749"/>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208"/>
    <w:rsid w:val="00245F1F"/>
    <w:rsid w:val="0024663B"/>
    <w:rsid w:val="00246C05"/>
    <w:rsid w:val="00247103"/>
    <w:rsid w:val="00250067"/>
    <w:rsid w:val="002516DE"/>
    <w:rsid w:val="00251F81"/>
    <w:rsid w:val="00252BE0"/>
    <w:rsid w:val="00253588"/>
    <w:rsid w:val="002546F4"/>
    <w:rsid w:val="002551D0"/>
    <w:rsid w:val="00255374"/>
    <w:rsid w:val="00255469"/>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7C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B768B"/>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7DD1"/>
    <w:rsid w:val="005C00A0"/>
    <w:rsid w:val="005C0A0C"/>
    <w:rsid w:val="005C28FA"/>
    <w:rsid w:val="005C40F4"/>
    <w:rsid w:val="005C43BE"/>
    <w:rsid w:val="005C44F3"/>
    <w:rsid w:val="005C69CD"/>
    <w:rsid w:val="005C712D"/>
    <w:rsid w:val="005C7C75"/>
    <w:rsid w:val="005D0378"/>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5CB8"/>
    <w:rsid w:val="005E775D"/>
    <w:rsid w:val="005F0A43"/>
    <w:rsid w:val="005F27BF"/>
    <w:rsid w:val="005F4171"/>
    <w:rsid w:val="005F46D6"/>
    <w:rsid w:val="005F4DD6"/>
    <w:rsid w:val="005F50D8"/>
    <w:rsid w:val="005F53A1"/>
    <w:rsid w:val="005F5B06"/>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47557"/>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1FBC"/>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CC2"/>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0AF"/>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EB5BB6-9D30-4ED1-AC70-1AC7CBE3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uiPriority w:val="99"/>
    <w:qFormat/>
    <w:rsid w:val="00956BBE"/>
    <w:rPr>
      <w:b/>
    </w:rPr>
  </w:style>
  <w:style w:type="paragraph" w:customStyle="1" w:styleId="TAC">
    <w:name w:val="TAC"/>
    <w:basedOn w:val="a0"/>
    <w:link w:val="TACChar"/>
    <w:uiPriority w:val="99"/>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uiPriority w:val="99"/>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97D0D-200F-43CA-8CF8-52846424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3</cp:revision>
  <cp:lastPrinted>2007-06-18T22:08:00Z</cp:lastPrinted>
  <dcterms:created xsi:type="dcterms:W3CDTF">2020-08-07T13:07:00Z</dcterms:created>
  <dcterms:modified xsi:type="dcterms:W3CDTF">2020-08-07T13:07:00Z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(3)/y0pqgTbWVfEf/ZaZkrgoqgxZaFKVZiI7lsQn9PsZcLXOsEUuaFX74kD+aWAj45N7xgGHkPd
bdH5T9oldAZp8ffP4MLvoox+omIlZLs8395SZi8Tw3qbvgsBGtpt2XMGAvtUDYhP2e12BA9Q
FXW/K2Yzzt85kYGNyC9cd5hRo6gR3+B8GE2Cc7hHcRr/QypTWRFNy39raRd/5Fpnb1+W+6vm
ErjcJan8qmZ3uq52dD</vt:lpwstr>
  </property>
  <property fmtid="{D5CDD505-2E9C-101B-9397-08002B2CF9AE}" pid="13" name="_2015_ms_pID_725343_00">
    <vt:lpwstr>_2015_ms_pID_725343</vt:lpwstr>
  </property>
  <property fmtid="{D5CDD505-2E9C-101B-9397-08002B2CF9AE}" pid="14" name="_2015_ms_pID_7253431">
    <vt:lpwstr>epzZ3lxNQY/IzRbpADbANZOufsOCkrebsXwPk96Fpiw0/ja8lq002m
+YaU9bcNUMSKcZn3hVLl3iG8/w2GVvz/gfUPFi+Z2HuyootGw/ZF340tI7JX/YUWbPir6cnl
GgFL+D4ONLL2Or+pRpeEWOKUnYirYUENlayzCK+XhAVtJCdRl9y8hwO1ZoM238Gp9KKJ5VwK
cb6fl0cFkgg+X2Z02ikjMZuoFeurR9exqjkB</vt:lpwstr>
  </property>
  <property fmtid="{D5CDD505-2E9C-101B-9397-08002B2CF9AE}" pid="15" name="_2015_ms_pID_7253431_00">
    <vt:lpwstr>_2015_ms_pID_7253431</vt:lpwstr>
  </property>
  <property fmtid="{D5CDD505-2E9C-101B-9397-08002B2CF9AE}" pid="16" name="_2015_ms_pID_7253432">
    <vt:lpwstr>dkyvb1T/5kBD/QM+pcmrMRYCePpI6K4AtVJR
NknqvaxQ9JE2rytFixGs09AzJaWTvA==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